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5EE8A6F7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B03CA1">
        <w:rPr>
          <w:b/>
          <w:noProof/>
          <w:sz w:val="24"/>
        </w:rPr>
        <w:t>1</w:t>
      </w:r>
      <w:r w:rsidR="00585E50">
        <w:rPr>
          <w:b/>
          <w:noProof/>
          <w:sz w:val="24"/>
        </w:rPr>
        <w:t>0373</w:t>
      </w:r>
    </w:p>
    <w:p w14:paraId="6B82DD8E" w14:textId="0C9F32F5" w:rsidR="00154C39" w:rsidRDefault="0015450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Toulouse, France</w:t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 xml:space="preserve">, </w:t>
      </w:r>
      <w:r w:rsidR="000305F0">
        <w:rPr>
          <w:rFonts w:cs="Arial" w:hint="eastAsia"/>
          <w:b/>
          <w:noProof/>
          <w:sz w:val="24"/>
          <w:szCs w:val="24"/>
          <w:lang w:eastAsia="ko-KR"/>
        </w:rPr>
        <w:t xml:space="preserve">November </w:t>
      </w:r>
      <w:r w:rsidR="000305F0">
        <w:rPr>
          <w:rFonts w:cs="Arial"/>
          <w:b/>
          <w:noProof/>
          <w:sz w:val="24"/>
          <w:szCs w:val="24"/>
        </w:rPr>
        <w:t xml:space="preserve">14 </w:t>
      </w:r>
      <w:r w:rsidR="000305F0">
        <w:rPr>
          <w:rFonts w:cs="Arial"/>
          <w:b/>
          <w:bCs/>
          <w:sz w:val="24"/>
          <w:szCs w:val="24"/>
        </w:rPr>
        <w:t>–</w:t>
      </w:r>
      <w:r w:rsidR="000305F0">
        <w:rPr>
          <w:rFonts w:cs="Arial"/>
          <w:b/>
          <w:noProof/>
          <w:sz w:val="24"/>
          <w:szCs w:val="24"/>
        </w:rPr>
        <w:t xml:space="preserve"> 18, 2022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7363C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86135">
        <w:rPr>
          <w:b/>
          <w:noProof/>
          <w:color w:val="3333FF"/>
          <w:sz w:val="24"/>
        </w:rPr>
        <w:t>2</w:t>
      </w:r>
      <w:r w:rsidR="00B03CA1">
        <w:rPr>
          <w:b/>
          <w:noProof/>
          <w:color w:val="3333FF"/>
          <w:sz w:val="24"/>
        </w:rPr>
        <w:t>08173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559AC75" w:rsidR="00154C39" w:rsidRDefault="006956A6" w:rsidP="004B6A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09FD">
              <w:rPr>
                <w:b/>
                <w:noProof/>
                <w:sz w:val="28"/>
              </w:rPr>
              <w:t>28</w:t>
            </w:r>
            <w:r w:rsidR="004B6AC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09AA691" w:rsidR="00154C39" w:rsidRPr="0087363C" w:rsidRDefault="00443387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443387">
              <w:rPr>
                <w:b/>
                <w:noProof/>
                <w:sz w:val="28"/>
              </w:rPr>
              <w:t>0544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4182393" w:rsidR="00154C39" w:rsidRDefault="00B03CA1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3CF44B83" w:rsidR="00154C39" w:rsidRDefault="002030C5" w:rsidP="004B6A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B6A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301B32A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AE71F2B" w:rsidR="00154C39" w:rsidRDefault="00BE574E" w:rsidP="00BE57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Correction</w:t>
            </w:r>
            <w:r w:rsidR="00A138C3">
              <w:t xml:space="preserve"> on </w:t>
            </w:r>
            <w:r>
              <w:t>SMCCE Analytics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26FAC2B" w:rsidR="00154C39" w:rsidRPr="00C06C43" w:rsidRDefault="0087363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17785A">
              <w:t xml:space="preserve">, </w:t>
            </w:r>
            <w:r w:rsidR="0017785A" w:rsidRPr="0017785A">
              <w:t>Ericsson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D9D411C" w:rsidR="00154C39" w:rsidRDefault="00A138C3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e</w:t>
            </w:r>
            <w:r w:rsidR="004B6ACB">
              <w:rPr>
                <w:lang w:eastAsia="ko-KR"/>
              </w:rPr>
              <w:t>NA</w:t>
            </w:r>
            <w:r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9038491" w:rsidR="00154C39" w:rsidRDefault="00F13F69" w:rsidP="00B03CA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B03CA1">
              <w:t>1</w:t>
            </w:r>
            <w:r w:rsidR="0020496E">
              <w:t>0-</w:t>
            </w:r>
            <w:r w:rsidR="0055450B">
              <w:t>3</w:t>
            </w:r>
            <w:r w:rsidR="00B03CA1">
              <w:t>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B47E32C" w:rsidR="00154C39" w:rsidRDefault="00A10DB7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5DC56" w14:textId="3CC62985" w:rsidR="00A028AB" w:rsidRDefault="00BE574E" w:rsidP="00EE5EE8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SA2#152E, the following sentence was added to clause 6.12.3 by </w:t>
            </w:r>
            <w:r w:rsidRPr="00BE574E">
              <w:rPr>
                <w:noProof/>
                <w:lang w:eastAsia="ko-KR"/>
              </w:rPr>
              <w:t>S2-2207018 (CR0533R1</w:t>
            </w:r>
            <w:r w:rsidR="00CD3DE7">
              <w:rPr>
                <w:noProof/>
                <w:lang w:eastAsia="ko-KR"/>
              </w:rPr>
              <w:t xml:space="preserve">: </w:t>
            </w:r>
            <w:r w:rsidR="00CD3DE7" w:rsidRPr="00CD3DE7">
              <w:rPr>
                <w:noProof/>
                <w:lang w:eastAsia="ko-KR"/>
              </w:rPr>
              <w:t>Clarification on granularity of time and location for NWDAF analytics results</w:t>
            </w:r>
            <w:r w:rsidRPr="00BE574E">
              <w:rPr>
                <w:noProof/>
                <w:lang w:eastAsia="ko-KR"/>
              </w:rPr>
              <w:t>)</w:t>
            </w:r>
            <w:r w:rsidR="00EE5EE8">
              <w:rPr>
                <w:noProof/>
                <w:lang w:eastAsia="ko-KR"/>
              </w:rPr>
              <w:t>.</w:t>
            </w:r>
          </w:p>
          <w:p w14:paraId="74539901" w14:textId="77777777" w:rsidR="00BE574E" w:rsidRDefault="00BE574E" w:rsidP="00EE5EE8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</w:p>
          <w:p w14:paraId="4B7C41F5" w14:textId="3A689719" w:rsidR="00577713" w:rsidRPr="00BE574E" w:rsidRDefault="00BE574E" w:rsidP="00BE574E">
            <w:pPr>
              <w:pStyle w:val="CRCoverPage"/>
              <w:spacing w:after="0"/>
              <w:ind w:left="336"/>
              <w:rPr>
                <w:rFonts w:ascii="Times New Roman" w:hAnsi="Times New Roman"/>
                <w:i/>
                <w:noProof/>
                <w:lang w:eastAsia="ko-KR"/>
              </w:rPr>
            </w:pPr>
            <w:r w:rsidRPr="00BE574E">
              <w:rPr>
                <w:rFonts w:ascii="Times New Roman" w:hAnsi="Times New Roman"/>
                <w:i/>
              </w:rPr>
              <w:t>The predictions are provided with a Validity Period, as defined in clause 6.1.3.</w:t>
            </w:r>
          </w:p>
          <w:p w14:paraId="78FB2898" w14:textId="77777777" w:rsidR="00631F42" w:rsidRDefault="00631F42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F79200F" w14:textId="7430490A" w:rsidR="006974A0" w:rsidRDefault="00BE574E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Anyhow, predictions are not </w:t>
            </w:r>
            <w:r w:rsidR="0065679E" w:rsidRPr="00D165ED">
              <w:t xml:space="preserve">applicable </w:t>
            </w:r>
            <w:r>
              <w:rPr>
                <w:noProof/>
                <w:lang w:eastAsia="ko-KR"/>
              </w:rPr>
              <w:t>for SMCCE Analytics as the following NOTE reads in clause 6.12.1.</w:t>
            </w:r>
          </w:p>
          <w:p w14:paraId="326EE18C" w14:textId="77777777" w:rsidR="00BE574E" w:rsidRDefault="00BE574E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006F258" w14:textId="358C07F7" w:rsidR="00BE574E" w:rsidRPr="00BE574E" w:rsidRDefault="00BE574E" w:rsidP="00BE574E">
            <w:pPr>
              <w:pStyle w:val="CRCoverPage"/>
              <w:spacing w:after="0"/>
              <w:ind w:left="336"/>
              <w:rPr>
                <w:rFonts w:ascii="Times New Roman" w:hAnsi="Times New Roman"/>
                <w:i/>
                <w:noProof/>
                <w:lang w:eastAsia="ko-KR"/>
              </w:rPr>
            </w:pPr>
            <w:r w:rsidRPr="00BE574E">
              <w:rPr>
                <w:rFonts w:ascii="Times New Roman" w:hAnsi="Times New Roman"/>
                <w:i/>
              </w:rPr>
              <w:t>NOTE 2:</w:t>
            </w:r>
            <w:r w:rsidRPr="00BE574E">
              <w:rPr>
                <w:rFonts w:ascii="Times New Roman" w:hAnsi="Times New Roman"/>
                <w:i/>
              </w:rPr>
              <w:tab/>
              <w:t>Predictions are not provided as output for the Session Management Congestion Control Experience analytics.</w:t>
            </w:r>
          </w:p>
          <w:p w14:paraId="3B0D029B" w14:textId="77777777" w:rsidR="00631F42" w:rsidRDefault="00631F42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D29D4AA" w14:textId="18D32EC4" w:rsidR="00EB0FB8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So, the sentence</w:t>
            </w:r>
            <w:r>
              <w:rPr>
                <w:noProof/>
                <w:lang w:eastAsia="ko-KR"/>
              </w:rPr>
              <w:t xml:space="preserve"> added to clause 6.12.3 needs to be removed.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2CF915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481596CC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313C03">
              <w:rPr>
                <w:rFonts w:eastAsia="맑은 고딕" w:cs="Arial"/>
                <w:noProof/>
                <w:lang w:eastAsia="zh-CN"/>
              </w:rPr>
              <w:t>6</w:t>
            </w:r>
            <w:r>
              <w:rPr>
                <w:rFonts w:eastAsia="맑은 고딕" w:cs="Arial"/>
                <w:noProof/>
                <w:lang w:eastAsia="zh-CN"/>
              </w:rPr>
              <w:t>.1</w:t>
            </w:r>
            <w:r w:rsidR="00313C03">
              <w:rPr>
                <w:rFonts w:eastAsia="맑은 고딕" w:cs="Arial"/>
                <w:noProof/>
                <w:lang w:eastAsia="zh-CN"/>
              </w:rPr>
              <w:t>2</w:t>
            </w:r>
            <w:r>
              <w:rPr>
                <w:rFonts w:eastAsia="맑은 고딕" w:cs="Arial"/>
                <w:noProof/>
                <w:lang w:eastAsia="zh-CN"/>
              </w:rPr>
              <w:t>.</w:t>
            </w:r>
            <w:r w:rsidR="00313C03">
              <w:rPr>
                <w:rFonts w:eastAsia="맑은 고딕" w:cs="Arial"/>
                <w:noProof/>
                <w:lang w:eastAsia="zh-CN"/>
              </w:rPr>
              <w:t>3</w:t>
            </w:r>
          </w:p>
          <w:p w14:paraId="20396EE1" w14:textId="13630316" w:rsidR="00A753E5" w:rsidRDefault="00086C02" w:rsidP="00086C02">
            <w:pPr>
              <w:pStyle w:val="CRCoverPage"/>
              <w:spacing w:after="0"/>
              <w:ind w:leftChars="76" w:left="336" w:hangingChars="92" w:hanging="184"/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313C03">
              <w:rPr>
                <w:rFonts w:eastAsia="맑은 고딕" w:cs="Arial"/>
                <w:noProof/>
                <w:lang w:eastAsia="zh-CN"/>
              </w:rPr>
              <w:t>Remove the following sentence.</w:t>
            </w:r>
          </w:p>
          <w:p w14:paraId="7486806A" w14:textId="77777777" w:rsidR="00086C02" w:rsidRDefault="00086C02" w:rsidP="00086C02">
            <w:pPr>
              <w:pStyle w:val="CRCoverPage"/>
              <w:spacing w:after="0"/>
              <w:ind w:leftChars="26" w:left="52" w:firstLineChars="50" w:firstLine="100"/>
              <w:rPr>
                <w:rFonts w:eastAsia="SimSun" w:cs="Arial"/>
                <w:noProof/>
                <w:lang w:eastAsia="zh-CN"/>
              </w:rPr>
            </w:pPr>
          </w:p>
          <w:p w14:paraId="5EF648AD" w14:textId="294F0EE8" w:rsidR="00313C03" w:rsidRPr="00313C03" w:rsidRDefault="00313C03" w:rsidP="00313C03">
            <w:pPr>
              <w:pStyle w:val="CRCoverPage"/>
              <w:spacing w:after="0"/>
              <w:ind w:leftChars="168" w:left="336"/>
              <w:rPr>
                <w:rFonts w:eastAsia="SimSun" w:cs="Arial"/>
                <w:noProof/>
                <w:lang w:eastAsia="zh-CN"/>
              </w:rPr>
            </w:pPr>
            <w:r w:rsidRPr="00BE574E">
              <w:rPr>
                <w:rFonts w:ascii="Times New Roman" w:hAnsi="Times New Roman"/>
                <w:i/>
              </w:rPr>
              <w:t>The predictions are provided with a Validity Period, as defined in clause 6.1.3.</w:t>
            </w:r>
          </w:p>
          <w:p w14:paraId="0EE58FCA" w14:textId="1CB32583" w:rsidR="00790B71" w:rsidRPr="00A753E5" w:rsidRDefault="00790B71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292FE0B1" w:rsidR="0087363C" w:rsidRPr="00051306" w:rsidRDefault="0065679E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ko-KR"/>
              </w:rPr>
              <w:t>Non-applicable text exists for SMCCE Analytics</w:t>
            </w:r>
            <w:r w:rsidR="0087363C">
              <w:rPr>
                <w:noProof/>
                <w:lang w:eastAsia="ko-KR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7C3B058" w:rsidR="00154C39" w:rsidRDefault="00BE574E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6.12.3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20651812" w:rsidR="00931FA4" w:rsidRDefault="00CF148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Re-submission of same CR postponed at SA2#153E</w:t>
            </w:r>
            <w:bookmarkStart w:id="1" w:name="_GoBack"/>
            <w:bookmarkEnd w:id="1"/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2B6D1424" w14:textId="77777777" w:rsidR="00BE574E" w:rsidRDefault="00BE574E" w:rsidP="00BE574E">
      <w:pPr>
        <w:pStyle w:val="3"/>
      </w:pPr>
      <w:bookmarkStart w:id="13" w:name="_Toc10616877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6.12.3</w:t>
      </w:r>
      <w:r>
        <w:tab/>
        <w:t>Output Analytics</w:t>
      </w:r>
      <w:bookmarkEnd w:id="13"/>
    </w:p>
    <w:p w14:paraId="12AA7B34" w14:textId="77777777" w:rsidR="00BE574E" w:rsidRDefault="00BE574E" w:rsidP="00BE574E">
      <w:r>
        <w:t>The NWDAF outputs the SMCCE statistical analytics. The detailed statistical information provided by the NWDAF is defined in Table 6.12.3-1.</w:t>
      </w:r>
    </w:p>
    <w:p w14:paraId="3145305D" w14:textId="77777777" w:rsidR="00BE574E" w:rsidRDefault="00BE574E" w:rsidP="00BE574E">
      <w:pPr>
        <w:pStyle w:val="TH"/>
      </w:pPr>
      <w:r>
        <w:t>Table 6.12.3-1: SMCCE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BE574E" w:rsidRPr="005D2CF1" w14:paraId="285F168C" w14:textId="77777777" w:rsidTr="00366214">
        <w:trPr>
          <w:cantSplit/>
          <w:jc w:val="center"/>
        </w:trPr>
        <w:tc>
          <w:tcPr>
            <w:tcW w:w="3425" w:type="dxa"/>
          </w:tcPr>
          <w:p w14:paraId="465D3BA6" w14:textId="77777777" w:rsidR="00BE574E" w:rsidRPr="005D2CF1" w:rsidRDefault="00BE574E" w:rsidP="00366214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01C61D4F" w14:textId="77777777" w:rsidR="00BE574E" w:rsidRPr="005D2CF1" w:rsidRDefault="00BE574E" w:rsidP="00366214">
            <w:pPr>
              <w:pStyle w:val="TAH"/>
            </w:pPr>
            <w:r w:rsidRPr="005D2CF1">
              <w:t>Description</w:t>
            </w:r>
          </w:p>
        </w:tc>
      </w:tr>
      <w:tr w:rsidR="00BE574E" w:rsidRPr="005D2CF1" w14:paraId="68F754E6" w14:textId="77777777" w:rsidTr="00366214">
        <w:trPr>
          <w:cantSplit/>
          <w:jc w:val="center"/>
        </w:trPr>
        <w:tc>
          <w:tcPr>
            <w:tcW w:w="3425" w:type="dxa"/>
          </w:tcPr>
          <w:p w14:paraId="62F0D133" w14:textId="77777777" w:rsidR="00BE574E" w:rsidRPr="005D2CF1" w:rsidRDefault="00BE574E" w:rsidP="00366214">
            <w:pPr>
              <w:pStyle w:val="TAL"/>
              <w:rPr>
                <w:rFonts w:eastAsia="MS Mincho"/>
              </w:rPr>
            </w:pPr>
            <w:r w:rsidRPr="00E9603C">
              <w:t>List of SMCCE Analytics (1..max)</w:t>
            </w:r>
          </w:p>
        </w:tc>
        <w:tc>
          <w:tcPr>
            <w:tcW w:w="6096" w:type="dxa"/>
          </w:tcPr>
          <w:p w14:paraId="4B96884A" w14:textId="77777777" w:rsidR="00BE574E" w:rsidRPr="005D2CF1" w:rsidRDefault="00BE574E" w:rsidP="00366214">
            <w:pPr>
              <w:pStyle w:val="TAL"/>
            </w:pPr>
          </w:p>
        </w:tc>
      </w:tr>
      <w:tr w:rsidR="00BE574E" w:rsidRPr="005D2CF1" w14:paraId="44998506" w14:textId="77777777" w:rsidTr="00366214">
        <w:trPr>
          <w:cantSplit/>
          <w:jc w:val="center"/>
        </w:trPr>
        <w:tc>
          <w:tcPr>
            <w:tcW w:w="3425" w:type="dxa"/>
          </w:tcPr>
          <w:p w14:paraId="7380E979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 xml:space="preserve">  &gt; DNN</w:t>
            </w:r>
          </w:p>
        </w:tc>
        <w:tc>
          <w:tcPr>
            <w:tcW w:w="6096" w:type="dxa"/>
          </w:tcPr>
          <w:p w14:paraId="3389B2B4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>DNN that SMCC is applied</w:t>
            </w:r>
            <w:r>
              <w:rPr>
                <w:lang w:eastAsia="ko-KR"/>
              </w:rPr>
              <w:t>.</w:t>
            </w:r>
          </w:p>
        </w:tc>
      </w:tr>
      <w:tr w:rsidR="00BE574E" w:rsidRPr="005D2CF1" w14:paraId="69A45AD7" w14:textId="77777777" w:rsidTr="00366214">
        <w:trPr>
          <w:cantSplit/>
          <w:jc w:val="center"/>
        </w:trPr>
        <w:tc>
          <w:tcPr>
            <w:tcW w:w="3425" w:type="dxa"/>
          </w:tcPr>
          <w:p w14:paraId="509104A8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 xml:space="preserve">  &gt; S-NSSAI</w:t>
            </w:r>
          </w:p>
        </w:tc>
        <w:tc>
          <w:tcPr>
            <w:tcW w:w="6096" w:type="dxa"/>
          </w:tcPr>
          <w:p w14:paraId="666C73D3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>S-NSSAI that SMCC is applied</w:t>
            </w:r>
            <w:r>
              <w:rPr>
                <w:lang w:eastAsia="ko-KR"/>
              </w:rPr>
              <w:t>.</w:t>
            </w:r>
          </w:p>
        </w:tc>
      </w:tr>
      <w:tr w:rsidR="00BE574E" w:rsidRPr="005D2CF1" w14:paraId="28A54313" w14:textId="77777777" w:rsidTr="00366214">
        <w:trPr>
          <w:cantSplit/>
          <w:jc w:val="center"/>
        </w:trPr>
        <w:tc>
          <w:tcPr>
            <w:tcW w:w="3425" w:type="dxa"/>
          </w:tcPr>
          <w:p w14:paraId="613DC73D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 xml:space="preserve">  &gt; List of UEs classified based on </w:t>
            </w:r>
            <w:r w:rsidRPr="00E9603C">
              <w:t xml:space="preserve">experience level of </w:t>
            </w:r>
            <w:r w:rsidRPr="00E9603C">
              <w:rPr>
                <w:lang w:eastAsia="ko-KR"/>
              </w:rPr>
              <w:t>SMCC</w:t>
            </w:r>
          </w:p>
        </w:tc>
        <w:tc>
          <w:tcPr>
            <w:tcW w:w="6096" w:type="dxa"/>
          </w:tcPr>
          <w:p w14:paraId="1A1166E6" w14:textId="77777777" w:rsidR="00BE574E" w:rsidRPr="00E9603C" w:rsidRDefault="00BE574E" w:rsidP="00366214">
            <w:pPr>
              <w:pStyle w:val="TAL"/>
            </w:pPr>
            <w:r w:rsidRPr="00E9603C">
              <w:t>One</w:t>
            </w:r>
            <w:r>
              <w:t>,</w:t>
            </w:r>
            <w:r w:rsidRPr="00E9603C">
              <w:t xml:space="preserve"> or more than one</w:t>
            </w:r>
            <w:r>
              <w:t>,</w:t>
            </w:r>
            <w:r w:rsidRPr="00E9603C">
              <w:t xml:space="preserve"> of the following lists (</w:t>
            </w:r>
            <w:r w:rsidRPr="00E9603C">
              <w:rPr>
                <w:lang w:eastAsia="zh-CN"/>
              </w:rPr>
              <w:t xml:space="preserve">SUPI is used to identify </w:t>
            </w:r>
            <w:r>
              <w:rPr>
                <w:lang w:eastAsia="zh-CN"/>
              </w:rPr>
              <w:t xml:space="preserve">a </w:t>
            </w:r>
            <w:r w:rsidRPr="00E9603C">
              <w:rPr>
                <w:lang w:eastAsia="zh-CN"/>
              </w:rPr>
              <w:t>UE)</w:t>
            </w:r>
            <w:r>
              <w:rPr>
                <w:lang w:eastAsia="zh-CN"/>
              </w:rPr>
              <w:t>.</w:t>
            </w:r>
          </w:p>
        </w:tc>
      </w:tr>
      <w:tr w:rsidR="00BE574E" w:rsidRPr="005D2CF1" w14:paraId="517F93ED" w14:textId="77777777" w:rsidTr="00366214">
        <w:trPr>
          <w:cantSplit/>
          <w:jc w:val="center"/>
        </w:trPr>
        <w:tc>
          <w:tcPr>
            <w:tcW w:w="3425" w:type="dxa"/>
          </w:tcPr>
          <w:p w14:paraId="670AE83F" w14:textId="77777777" w:rsidR="00BE574E" w:rsidRPr="00E9603C" w:rsidRDefault="00BE574E" w:rsidP="00366214">
            <w:pPr>
              <w:pStyle w:val="TAL"/>
            </w:pPr>
            <w:r w:rsidRPr="00E9603C">
              <w:t>&gt;&gt; List of high-experienced UEs</w:t>
            </w:r>
            <w:r>
              <w:t xml:space="preserve"> (NOTE 2)</w:t>
            </w:r>
          </w:p>
        </w:tc>
        <w:tc>
          <w:tcPr>
            <w:tcW w:w="6096" w:type="dxa"/>
          </w:tcPr>
          <w:p w14:paraId="287CA981" w14:textId="77777777" w:rsidR="00BE574E" w:rsidRPr="00E9603C" w:rsidRDefault="00BE574E" w:rsidP="00366214">
            <w:pPr>
              <w:pStyle w:val="TAL"/>
            </w:pPr>
            <w:r w:rsidRPr="00E9603C">
              <w:t xml:space="preserve">A list of UEs whose experience level of </w:t>
            </w:r>
            <w:r w:rsidRPr="00E9603C">
              <w:rPr>
                <w:lang w:eastAsia="ko-KR"/>
              </w:rPr>
              <w:t xml:space="preserve">SMCC for </w:t>
            </w:r>
            <w:r w:rsidRPr="00E9603C">
              <w:t xml:space="preserve">specific DNN </w:t>
            </w:r>
            <w:r>
              <w:t>and/</w:t>
            </w:r>
            <w:r w:rsidRPr="00E9603C">
              <w:t>or S-NSSAI is high</w:t>
            </w:r>
            <w:r>
              <w:t>.</w:t>
            </w:r>
          </w:p>
        </w:tc>
      </w:tr>
      <w:tr w:rsidR="00BE574E" w:rsidRPr="005D2CF1" w14:paraId="5050AEB9" w14:textId="77777777" w:rsidTr="00366214">
        <w:trPr>
          <w:cantSplit/>
          <w:jc w:val="center"/>
        </w:trPr>
        <w:tc>
          <w:tcPr>
            <w:tcW w:w="3425" w:type="dxa"/>
          </w:tcPr>
          <w:p w14:paraId="265AD1AD" w14:textId="77777777" w:rsidR="00BE574E" w:rsidRPr="00E9603C" w:rsidRDefault="00BE574E" w:rsidP="00366214">
            <w:pPr>
              <w:pStyle w:val="TAL"/>
            </w:pPr>
            <w:r w:rsidRPr="00E9603C">
              <w:t>&gt;&gt; List of medium-experienced UEs</w:t>
            </w:r>
            <w:r>
              <w:t xml:space="preserve"> (NOTE 2)</w:t>
            </w:r>
          </w:p>
        </w:tc>
        <w:tc>
          <w:tcPr>
            <w:tcW w:w="6096" w:type="dxa"/>
          </w:tcPr>
          <w:p w14:paraId="052AA6E1" w14:textId="77777777" w:rsidR="00BE574E" w:rsidRPr="00E9603C" w:rsidRDefault="00BE574E" w:rsidP="00366214">
            <w:pPr>
              <w:pStyle w:val="TAL"/>
            </w:pPr>
            <w:r w:rsidRPr="00E9603C">
              <w:t xml:space="preserve">A list of UEs whose experience level of </w:t>
            </w:r>
            <w:r w:rsidRPr="00E9603C">
              <w:rPr>
                <w:lang w:eastAsia="ko-KR"/>
              </w:rPr>
              <w:t xml:space="preserve">SMCC for </w:t>
            </w:r>
            <w:r w:rsidRPr="00E9603C">
              <w:t xml:space="preserve">specific DNN </w:t>
            </w:r>
            <w:r>
              <w:t>and/</w:t>
            </w:r>
            <w:r w:rsidRPr="00E9603C">
              <w:t>or S-NSSAI is medium</w:t>
            </w:r>
            <w:r>
              <w:t>.</w:t>
            </w:r>
          </w:p>
        </w:tc>
      </w:tr>
      <w:tr w:rsidR="00BE574E" w:rsidRPr="005D2CF1" w14:paraId="670CF549" w14:textId="77777777" w:rsidTr="00366214">
        <w:trPr>
          <w:cantSplit/>
          <w:jc w:val="center"/>
        </w:trPr>
        <w:tc>
          <w:tcPr>
            <w:tcW w:w="3425" w:type="dxa"/>
          </w:tcPr>
          <w:p w14:paraId="424BD6C2" w14:textId="77777777" w:rsidR="00BE574E" w:rsidRPr="00E9603C" w:rsidRDefault="00BE574E" w:rsidP="00366214">
            <w:pPr>
              <w:pStyle w:val="TAL"/>
            </w:pPr>
            <w:r w:rsidRPr="00E9603C">
              <w:t>&gt;&gt; List of low-experienced UEs</w:t>
            </w:r>
            <w:r>
              <w:t xml:space="preserve"> (NOTE 2)</w:t>
            </w:r>
          </w:p>
        </w:tc>
        <w:tc>
          <w:tcPr>
            <w:tcW w:w="6096" w:type="dxa"/>
          </w:tcPr>
          <w:p w14:paraId="727AAB5D" w14:textId="77777777" w:rsidR="00BE574E" w:rsidRPr="00E9603C" w:rsidRDefault="00BE574E" w:rsidP="00366214">
            <w:pPr>
              <w:pStyle w:val="TAL"/>
            </w:pPr>
            <w:r w:rsidRPr="00E9603C">
              <w:t xml:space="preserve">A list of UEs whose experience level of </w:t>
            </w:r>
            <w:r w:rsidRPr="00E9603C">
              <w:rPr>
                <w:lang w:eastAsia="ko-KR"/>
              </w:rPr>
              <w:t xml:space="preserve">SMCC for </w:t>
            </w:r>
            <w:r w:rsidRPr="00E9603C">
              <w:t xml:space="preserve">specific DNN </w:t>
            </w:r>
            <w:r>
              <w:t>and/</w:t>
            </w:r>
            <w:r w:rsidRPr="00E9603C">
              <w:t>or S-NSSAI is low</w:t>
            </w:r>
            <w:r>
              <w:t>.</w:t>
            </w:r>
          </w:p>
        </w:tc>
      </w:tr>
      <w:tr w:rsidR="00BE574E" w:rsidRPr="005D2CF1" w14:paraId="586BB924" w14:textId="77777777" w:rsidTr="00366214">
        <w:trPr>
          <w:cantSplit/>
          <w:jc w:val="center"/>
        </w:trPr>
        <w:tc>
          <w:tcPr>
            <w:tcW w:w="9521" w:type="dxa"/>
            <w:gridSpan w:val="2"/>
          </w:tcPr>
          <w:p w14:paraId="772ADDF0" w14:textId="77777777" w:rsidR="00BE574E" w:rsidRDefault="00BE574E" w:rsidP="0036621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high/medium/low-experience thresholds values are operator defined.</w:t>
            </w:r>
          </w:p>
          <w:p w14:paraId="42913A05" w14:textId="77777777" w:rsidR="00BE574E" w:rsidRPr="004400E7" w:rsidRDefault="00BE574E" w:rsidP="0036621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 2:</w:t>
            </w:r>
            <w:r>
              <w:rPr>
                <w:lang w:eastAsia="ko-KR"/>
              </w:rPr>
              <w:tab/>
              <w:t>This information element is an analytics subset that can be used in "list of analytics subsets that are requested".</w:t>
            </w:r>
          </w:p>
        </w:tc>
      </w:tr>
    </w:tbl>
    <w:p w14:paraId="37AA866D" w14:textId="77777777" w:rsidR="00BE574E" w:rsidRDefault="00BE574E" w:rsidP="00BE574E">
      <w:pPr>
        <w:pStyle w:val="FP"/>
      </w:pPr>
    </w:p>
    <w:p w14:paraId="6E94864C" w14:textId="061F4A43" w:rsidR="00B278F8" w:rsidRPr="00B278F8" w:rsidRDefault="00BE574E" w:rsidP="00BE574E">
      <w:pPr>
        <w:rPr>
          <w:noProof/>
        </w:rPr>
      </w:pPr>
      <w:del w:id="14" w:author="LaeYoung (LG Electronics)" w:date="2022-09-19T15:40:00Z">
        <w:r w:rsidDel="00786103">
          <w:delText>The predictions are provided with a Validity Period, as defined in clause 6.1.3.</w:delText>
        </w:r>
      </w:del>
    </w:p>
    <w:p w14:paraId="67D63914" w14:textId="77777777" w:rsidR="00DE4E29" w:rsidRPr="00DE4E29" w:rsidRDefault="00DE4E29">
      <w:pPr>
        <w:rPr>
          <w:noProof/>
        </w:rPr>
      </w:pPr>
    </w:p>
    <w:p w14:paraId="3FF45CB6" w14:textId="77777777" w:rsidR="00DE4E29" w:rsidRPr="00DE4E29" w:rsidRDefault="00DE4E29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C3367" w14:textId="77777777" w:rsidR="00F34112" w:rsidRDefault="00F34112">
      <w:r>
        <w:separator/>
      </w:r>
    </w:p>
  </w:endnote>
  <w:endnote w:type="continuationSeparator" w:id="0">
    <w:p w14:paraId="55C90CB0" w14:textId="77777777" w:rsidR="00F34112" w:rsidRDefault="00F34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BA1BC" w14:textId="77777777" w:rsidR="00F34112" w:rsidRDefault="00F34112">
      <w:r>
        <w:separator/>
      </w:r>
    </w:p>
  </w:footnote>
  <w:footnote w:type="continuationSeparator" w:id="0">
    <w:p w14:paraId="510C7689" w14:textId="77777777" w:rsidR="00F34112" w:rsidRDefault="00F341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7785A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3946"/>
    <w:rsid w:val="001D4953"/>
    <w:rsid w:val="001D6971"/>
    <w:rsid w:val="001D6B7D"/>
    <w:rsid w:val="001D748B"/>
    <w:rsid w:val="001E0697"/>
    <w:rsid w:val="001E1B78"/>
    <w:rsid w:val="001E1E0F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84F"/>
    <w:rsid w:val="003E4EB7"/>
    <w:rsid w:val="003E5053"/>
    <w:rsid w:val="003F46FE"/>
    <w:rsid w:val="003F495D"/>
    <w:rsid w:val="00401C65"/>
    <w:rsid w:val="00402698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1EF2"/>
    <w:rsid w:val="00443387"/>
    <w:rsid w:val="0044372A"/>
    <w:rsid w:val="00453936"/>
    <w:rsid w:val="0045395A"/>
    <w:rsid w:val="0045415A"/>
    <w:rsid w:val="00460988"/>
    <w:rsid w:val="00460BF4"/>
    <w:rsid w:val="00461D6F"/>
    <w:rsid w:val="0046735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383"/>
    <w:rsid w:val="004B5D6D"/>
    <w:rsid w:val="004B6ACB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E50"/>
    <w:rsid w:val="0059385E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7694"/>
    <w:rsid w:val="006E7DBD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73A2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736E"/>
    <w:rsid w:val="00AA0806"/>
    <w:rsid w:val="00AA0B80"/>
    <w:rsid w:val="00AA1BE9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9E9"/>
    <w:rsid w:val="00CC15B6"/>
    <w:rsid w:val="00CC299F"/>
    <w:rsid w:val="00CC2A73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1482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1BA6"/>
    <w:rsid w:val="00D13120"/>
    <w:rsid w:val="00D20F99"/>
    <w:rsid w:val="00D23ACA"/>
    <w:rsid w:val="00D267A6"/>
    <w:rsid w:val="00D30EDF"/>
    <w:rsid w:val="00D3179F"/>
    <w:rsid w:val="00D32E2C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58F0"/>
    <w:rsid w:val="00DF6D28"/>
    <w:rsid w:val="00E01368"/>
    <w:rsid w:val="00E01CEA"/>
    <w:rsid w:val="00E02532"/>
    <w:rsid w:val="00E02BE3"/>
    <w:rsid w:val="00E111B8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BDB"/>
    <w:rsid w:val="00F30E12"/>
    <w:rsid w:val="00F3208F"/>
    <w:rsid w:val="00F34112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C15C4"/>
    <w:rsid w:val="00FC7C6E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A5811-4B8D-4AB4-A9EE-BC74A76F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138</cp:revision>
  <cp:lastPrinted>1900-01-01T05:00:00Z</cp:lastPrinted>
  <dcterms:created xsi:type="dcterms:W3CDTF">2022-04-08T13:41:00Z</dcterms:created>
  <dcterms:modified xsi:type="dcterms:W3CDTF">2022-11-04T04:09:00Z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